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6A47F687"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5368FF">
        <w:rPr>
          <w:b/>
          <w:noProof/>
          <w:sz w:val="24"/>
        </w:rPr>
        <w:t>273</w:t>
      </w:r>
      <w:r>
        <w:rPr>
          <w:b/>
          <w:noProof/>
          <w:sz w:val="24"/>
        </w:rPr>
        <w:fldChar w:fldCharType="begin"/>
      </w:r>
      <w:r>
        <w:rPr>
          <w:b/>
          <w:noProof/>
          <w:sz w:val="24"/>
        </w:rPr>
        <w:instrText xml:space="preserve"> DOCPROPERTY  Tdoc#  \* MERGEFORMAT </w:instrText>
      </w:r>
      <w:r>
        <w:rPr>
          <w:b/>
          <w:noProof/>
          <w:sz w:val="24"/>
        </w:rPr>
        <w:fldChar w:fldCharType="end"/>
      </w:r>
    </w:p>
    <w:p w14:paraId="55D4EF41" w14:textId="57CBCA36"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601722" w:rsidRDefault="00964360">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C74229">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6363778" w:rsidR="00934BD9" w:rsidRPr="00601722" w:rsidRDefault="006544E9" w:rsidP="006544E9">
            <w:pPr>
              <w:pStyle w:val="CRCoverPage"/>
              <w:spacing w:after="0"/>
              <w:jc w:val="right"/>
            </w:pPr>
            <w:r w:rsidRPr="00601722">
              <w:rPr>
                <w:b/>
                <w:sz w:val="28"/>
              </w:rPr>
              <w:t>0</w:t>
            </w:r>
            <w:r w:rsidR="005368FF">
              <w:rPr>
                <w:b/>
                <w:sz w:val="28"/>
              </w:rPr>
              <w:t>945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FC28830" w:rsidR="00934BD9" w:rsidRPr="00601722" w:rsidRDefault="00964360">
            <w:pPr>
              <w:pStyle w:val="CRCoverPage"/>
              <w:spacing w:after="0"/>
              <w:jc w:val="center"/>
              <w:rPr>
                <w:sz w:val="28"/>
              </w:rPr>
            </w:pPr>
            <w:fldSimple w:instr=" DOCPROPERTY  Version  \* MERGEFORMAT ">
              <w:r w:rsidR="006544E9" w:rsidRPr="00601722">
                <w:rPr>
                  <w:b/>
                  <w:sz w:val="28"/>
                </w:rPr>
                <w:t>17.</w:t>
              </w:r>
              <w:r w:rsidR="000C5614">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2F79495" w:rsidR="00934BD9" w:rsidRPr="00601722" w:rsidRDefault="00E966C7">
            <w:pPr>
              <w:pStyle w:val="CRCoverPage"/>
              <w:spacing w:after="0"/>
              <w:ind w:left="100"/>
            </w:pPr>
            <w:r>
              <w:t xml:space="preserve">Correction to </w:t>
            </w:r>
            <w:r w:rsidR="00054303">
              <w:t>traffic routing requirements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964360">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61C817A" w:rsidR="00934BD9" w:rsidRPr="00601722" w:rsidRDefault="00D82499">
            <w:pPr>
              <w:pStyle w:val="CRCoverPage"/>
              <w:spacing w:after="0"/>
              <w:ind w:left="100"/>
            </w:pPr>
            <w:r>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1FF2EF91" w:rsidR="00934BD9" w:rsidRPr="00601722" w:rsidRDefault="00327A8B">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32C08191" w:rsidR="00BB3E43" w:rsidRDefault="00330848" w:rsidP="008C060B">
            <w:pPr>
              <w:pStyle w:val="CRCoverPage"/>
              <w:numPr>
                <w:ilvl w:val="0"/>
                <w:numId w:val="2"/>
              </w:numPr>
              <w:spacing w:after="0"/>
            </w:pPr>
            <w:r>
              <w:t>Clause 4</w:t>
            </w:r>
            <w:r w:rsidR="00FB1A50">
              <w:t>.2.</w:t>
            </w:r>
            <w:r w:rsidR="006B5DF7">
              <w:t>6</w:t>
            </w:r>
            <w:r w:rsidR="00FB1A50">
              <w:t>.</w:t>
            </w:r>
            <w:r w:rsidR="006B5DF7">
              <w:t>2.6.2</w:t>
            </w:r>
            <w:r w:rsidR="00FB1A50">
              <w:t xml:space="preserve"> indicates that the </w:t>
            </w:r>
            <w:r w:rsidR="00424A3D">
              <w:t>PC</w:t>
            </w:r>
            <w:r w:rsidR="00FB1A50">
              <w:t xml:space="preserve">F shall indicate per DNAI </w:t>
            </w:r>
            <w:r w:rsidR="00F21F40">
              <w:t>a routing profile identifier in the “</w:t>
            </w:r>
            <w:proofErr w:type="spellStart"/>
            <w:r w:rsidR="00F21F40">
              <w:t>routeProfId</w:t>
            </w:r>
            <w:proofErr w:type="spellEnd"/>
            <w:r w:rsidR="00F21F40">
              <w:t xml:space="preserve">” attribute or the explicit </w:t>
            </w:r>
            <w:r w:rsidR="00116A13">
              <w:t>routing information in the “</w:t>
            </w:r>
            <w:proofErr w:type="spellStart"/>
            <w:r w:rsidR="00116A13">
              <w:t>routeInfo</w:t>
            </w:r>
            <w:proofErr w:type="spellEnd"/>
            <w:r w:rsidR="00116A13">
              <w:t>” attribute.</w:t>
            </w:r>
          </w:p>
          <w:p w14:paraId="3C6C15CC" w14:textId="3F76507B" w:rsidR="00116A13" w:rsidRDefault="00116A13" w:rsidP="00116A13">
            <w:pPr>
              <w:pStyle w:val="CRCoverPage"/>
              <w:spacing w:after="0"/>
              <w:ind w:left="460"/>
            </w:pPr>
            <w:r>
              <w:t>However, this description is not consistent with the OpenAPI file definition</w:t>
            </w:r>
            <w:r w:rsidR="003D43D3">
              <w:t xml:space="preserve">, that </w:t>
            </w:r>
            <w:r w:rsidR="00E24E8D">
              <w:t>allows both properties are present</w:t>
            </w:r>
            <w:r w:rsidR="005B2C5D">
              <w:t>:</w:t>
            </w:r>
          </w:p>
          <w:p w14:paraId="4C2178A3" w14:textId="77777777" w:rsidR="00BB7BC2" w:rsidRDefault="00BB7BC2" w:rsidP="00116A13">
            <w:pPr>
              <w:pStyle w:val="CRCoverPage"/>
              <w:spacing w:after="0"/>
              <w:ind w:left="460"/>
            </w:pPr>
          </w:p>
          <w:p w14:paraId="3AF63BFC" w14:textId="238A74BD" w:rsidR="005B2C5D" w:rsidRDefault="005B2C5D" w:rsidP="00116A13">
            <w:pPr>
              <w:pStyle w:val="CRCoverPage"/>
              <w:spacing w:after="0"/>
              <w:ind w:left="460"/>
            </w:pPr>
            <w:r>
              <w:t>TS 29.571</w:t>
            </w:r>
          </w:p>
          <w:p w14:paraId="50597603" w14:textId="77777777" w:rsidR="003D43D3" w:rsidRPr="00F11966" w:rsidRDefault="003D43D3" w:rsidP="00BB7BC2">
            <w:pPr>
              <w:pStyle w:val="PL"/>
              <w:ind w:left="568"/>
              <w:rPr>
                <w:lang w:val="en-US"/>
              </w:rPr>
            </w:pPr>
            <w:r w:rsidRPr="00F11966">
              <w:rPr>
                <w:lang w:val="en-US"/>
              </w:rPr>
              <w:t xml:space="preserve">    RouteToLocation:</w:t>
            </w:r>
          </w:p>
          <w:p w14:paraId="13112A55" w14:textId="77777777" w:rsidR="003D43D3" w:rsidRPr="00F11966" w:rsidRDefault="003D43D3" w:rsidP="00BB7BC2">
            <w:pPr>
              <w:pStyle w:val="PL"/>
              <w:ind w:left="568"/>
              <w:rPr>
                <w:lang w:val="en-US"/>
              </w:rPr>
            </w:pPr>
            <w:r w:rsidRPr="00F11966">
              <w:rPr>
                <w:lang w:val="en-US"/>
              </w:rPr>
              <w:t xml:space="preserve">      type: object</w:t>
            </w:r>
          </w:p>
          <w:p w14:paraId="1491BF2C" w14:textId="77777777" w:rsidR="003D43D3" w:rsidRPr="00F11966" w:rsidRDefault="003D43D3" w:rsidP="00BB7BC2">
            <w:pPr>
              <w:pStyle w:val="PL"/>
              <w:ind w:left="568"/>
              <w:rPr>
                <w:lang w:val="en-US"/>
              </w:rPr>
            </w:pPr>
            <w:r w:rsidRPr="00F11966">
              <w:rPr>
                <w:lang w:val="en-US"/>
              </w:rPr>
              <w:t xml:space="preserve">      properties:</w:t>
            </w:r>
          </w:p>
          <w:p w14:paraId="365FA89E" w14:textId="77777777" w:rsidR="003D43D3" w:rsidRPr="00F11966" w:rsidRDefault="003D43D3" w:rsidP="00BB7BC2">
            <w:pPr>
              <w:pStyle w:val="PL"/>
              <w:ind w:left="568"/>
              <w:rPr>
                <w:lang w:val="en-US"/>
              </w:rPr>
            </w:pPr>
            <w:r w:rsidRPr="00F11966">
              <w:rPr>
                <w:lang w:val="en-US"/>
              </w:rPr>
              <w:t xml:space="preserve">        dnai:</w:t>
            </w:r>
          </w:p>
          <w:p w14:paraId="0ED480A1" w14:textId="77777777" w:rsidR="003D43D3" w:rsidRPr="00F11966" w:rsidRDefault="003D43D3" w:rsidP="00BB7BC2">
            <w:pPr>
              <w:pStyle w:val="PL"/>
              <w:ind w:left="568"/>
              <w:rPr>
                <w:lang w:val="en-US"/>
              </w:rPr>
            </w:pPr>
            <w:r w:rsidRPr="00F11966">
              <w:rPr>
                <w:lang w:val="en-US"/>
              </w:rPr>
              <w:t xml:space="preserve">          $ref: '#/components/schemas/Dnai'</w:t>
            </w:r>
          </w:p>
          <w:p w14:paraId="0957620E" w14:textId="77777777" w:rsidR="003D43D3" w:rsidRPr="00F11966" w:rsidRDefault="003D43D3" w:rsidP="00BB7BC2">
            <w:pPr>
              <w:pStyle w:val="PL"/>
              <w:ind w:left="568"/>
              <w:rPr>
                <w:lang w:val="en-US"/>
              </w:rPr>
            </w:pPr>
            <w:r w:rsidRPr="00F11966">
              <w:rPr>
                <w:lang w:val="en-US"/>
              </w:rPr>
              <w:t xml:space="preserve">        routeInfo:</w:t>
            </w:r>
          </w:p>
          <w:p w14:paraId="78596416" w14:textId="77777777" w:rsidR="003D43D3" w:rsidRPr="00F11966" w:rsidRDefault="003D43D3" w:rsidP="00BB7BC2">
            <w:pPr>
              <w:pStyle w:val="PL"/>
              <w:ind w:left="568"/>
              <w:rPr>
                <w:lang w:val="en-US"/>
              </w:rPr>
            </w:pPr>
            <w:r w:rsidRPr="00F11966">
              <w:rPr>
                <w:lang w:val="en-US"/>
              </w:rPr>
              <w:t xml:space="preserve">          $ref: '#/components/schemas/RouteInformation'</w:t>
            </w:r>
          </w:p>
          <w:p w14:paraId="18619841" w14:textId="77777777" w:rsidR="003D43D3" w:rsidRPr="00F11966" w:rsidRDefault="003D43D3" w:rsidP="00BB7BC2">
            <w:pPr>
              <w:pStyle w:val="PL"/>
              <w:ind w:left="568"/>
              <w:rPr>
                <w:lang w:val="en-US"/>
              </w:rPr>
            </w:pPr>
            <w:r w:rsidRPr="00F11966">
              <w:rPr>
                <w:lang w:val="en-US"/>
              </w:rPr>
              <w:t xml:space="preserve">        routeProfId:</w:t>
            </w:r>
          </w:p>
          <w:p w14:paraId="731ABD9E" w14:textId="77777777" w:rsidR="003D43D3" w:rsidRPr="00F11966" w:rsidRDefault="003D43D3" w:rsidP="00BB7BC2">
            <w:pPr>
              <w:pStyle w:val="PL"/>
              <w:ind w:left="568"/>
              <w:rPr>
                <w:lang w:val="en-US"/>
              </w:rPr>
            </w:pPr>
            <w:r w:rsidRPr="00F11966">
              <w:rPr>
                <w:lang w:val="en-US"/>
              </w:rPr>
              <w:t xml:space="preserve">          type: string</w:t>
            </w:r>
          </w:p>
          <w:p w14:paraId="63E94597" w14:textId="77777777" w:rsidR="003D43D3" w:rsidRPr="00F11966" w:rsidRDefault="003D43D3" w:rsidP="00BB7BC2">
            <w:pPr>
              <w:pStyle w:val="PL"/>
              <w:ind w:left="568"/>
              <w:rPr>
                <w:lang w:val="en-US"/>
              </w:rPr>
            </w:pPr>
            <w:r w:rsidRPr="00F11966">
              <w:rPr>
                <w:lang w:val="en-US"/>
              </w:rPr>
              <w:t xml:space="preserve">          nullable: true</w:t>
            </w:r>
          </w:p>
          <w:p w14:paraId="071FA0FA" w14:textId="77777777" w:rsidR="003D43D3" w:rsidRDefault="003D43D3" w:rsidP="00BB7BC2">
            <w:pPr>
              <w:pStyle w:val="PL"/>
              <w:ind w:left="568"/>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636F589B" w14:textId="77777777" w:rsidR="003D43D3" w:rsidRPr="00F11966" w:rsidRDefault="003D43D3" w:rsidP="00BB7BC2">
            <w:pPr>
              <w:pStyle w:val="PL"/>
              <w:ind w:left="568"/>
              <w:rPr>
                <w:lang w:val="en-US"/>
              </w:rPr>
            </w:pPr>
            <w:r w:rsidRPr="00F11966">
              <w:rPr>
                <w:lang w:val="en-US"/>
              </w:rPr>
              <w:t xml:space="preserve">      required:</w:t>
            </w:r>
          </w:p>
          <w:p w14:paraId="41A71E95" w14:textId="77777777" w:rsidR="003D43D3" w:rsidRPr="00F11966" w:rsidRDefault="003D43D3" w:rsidP="00BB7BC2">
            <w:pPr>
              <w:pStyle w:val="PL"/>
              <w:ind w:left="568"/>
              <w:rPr>
                <w:lang w:val="en-US"/>
              </w:rPr>
            </w:pPr>
            <w:r w:rsidRPr="00F11966">
              <w:rPr>
                <w:lang w:val="en-US"/>
              </w:rPr>
              <w:t xml:space="preserve">        - dnai</w:t>
            </w:r>
          </w:p>
          <w:p w14:paraId="434CFFAA" w14:textId="77777777" w:rsidR="003D43D3" w:rsidRPr="00E24E8D" w:rsidRDefault="003D43D3" w:rsidP="00BB7BC2">
            <w:pPr>
              <w:pStyle w:val="PL"/>
              <w:ind w:left="568"/>
              <w:rPr>
                <w:highlight w:val="yellow"/>
              </w:rPr>
            </w:pPr>
            <w:r w:rsidRPr="00F11966">
              <w:t xml:space="preserve">      </w:t>
            </w:r>
            <w:r w:rsidRPr="00E24E8D">
              <w:rPr>
                <w:highlight w:val="yellow"/>
              </w:rPr>
              <w:t>anyOf:</w:t>
            </w:r>
          </w:p>
          <w:p w14:paraId="7BF8E5CF" w14:textId="77777777" w:rsidR="003D43D3" w:rsidRPr="00E24E8D" w:rsidRDefault="003D43D3" w:rsidP="00BB7BC2">
            <w:pPr>
              <w:pStyle w:val="PL"/>
              <w:ind w:left="568"/>
              <w:rPr>
                <w:highlight w:val="yellow"/>
              </w:rPr>
            </w:pPr>
            <w:r w:rsidRPr="00E24E8D">
              <w:rPr>
                <w:highlight w:val="yellow"/>
              </w:rPr>
              <w:t xml:space="preserve">        - required: [ routeInfo ]</w:t>
            </w:r>
          </w:p>
          <w:p w14:paraId="16953A3A" w14:textId="77777777" w:rsidR="003D43D3" w:rsidRPr="00F11966" w:rsidRDefault="003D43D3" w:rsidP="00BB7BC2">
            <w:pPr>
              <w:pStyle w:val="PL"/>
              <w:ind w:left="568"/>
            </w:pPr>
            <w:r w:rsidRPr="00E24E8D">
              <w:rPr>
                <w:highlight w:val="yellow"/>
              </w:rPr>
              <w:t xml:space="preserve">        - required: [ routeProfId ]</w:t>
            </w:r>
          </w:p>
          <w:p w14:paraId="75E778A4" w14:textId="77777777" w:rsidR="003D43D3" w:rsidRPr="00F11966" w:rsidRDefault="003D43D3" w:rsidP="00BB7BC2">
            <w:pPr>
              <w:pStyle w:val="PL"/>
              <w:ind w:left="568"/>
              <w:rPr>
                <w:lang w:val="en-US"/>
              </w:rPr>
            </w:pPr>
            <w:r w:rsidRPr="00F11966">
              <w:rPr>
                <w:lang w:val="en-US"/>
              </w:rPr>
              <w:t xml:space="preserve">      nullable: true</w:t>
            </w:r>
          </w:p>
          <w:p w14:paraId="323B5906" w14:textId="77777777" w:rsidR="00BB7BC2" w:rsidRDefault="00BB7BC2" w:rsidP="00116A13">
            <w:pPr>
              <w:pStyle w:val="CRCoverPage"/>
              <w:spacing w:after="0"/>
              <w:ind w:left="460"/>
            </w:pPr>
          </w:p>
          <w:p w14:paraId="473A9CCF" w14:textId="18DBCE4C" w:rsidR="005B2C5D" w:rsidRDefault="00E24E8D" w:rsidP="00116A13">
            <w:pPr>
              <w:pStyle w:val="CRCoverPage"/>
              <w:spacing w:after="0"/>
              <w:ind w:left="460"/>
            </w:pPr>
            <w:r>
              <w:t>The OpenAPI file</w:t>
            </w:r>
            <w:r w:rsidR="00BB7BC2">
              <w:t xml:space="preserve"> in TS 29.571</w:t>
            </w:r>
            <w:r>
              <w:t xml:space="preserve"> is aligned with SA2 requirements, TS 23.501:</w:t>
            </w:r>
          </w:p>
          <w:p w14:paraId="5C099E80" w14:textId="78126C2A" w:rsidR="00E24E8D" w:rsidRDefault="00E24E8D" w:rsidP="00116A13">
            <w:pPr>
              <w:pStyle w:val="CRCoverPage"/>
              <w:spacing w:after="0"/>
              <w:ind w:left="460"/>
            </w:pPr>
          </w:p>
          <w:p w14:paraId="14E26884" w14:textId="77777777" w:rsidR="003863BF" w:rsidRPr="001B7C50" w:rsidRDefault="003863BF" w:rsidP="003863BF">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w:t>
            </w:r>
            <w:r w:rsidRPr="003863BF">
              <w:rPr>
                <w:highlight w:val="yellow"/>
                <w:lang w:eastAsia="zh-CN"/>
              </w:rPr>
              <w:t>and</w:t>
            </w:r>
            <w:r w:rsidRPr="003863BF">
              <w:rPr>
                <w:highlight w:val="yellow"/>
              </w:rPr>
              <w:t>/or</w:t>
            </w:r>
            <w:r w:rsidRPr="001B7C50">
              <w:rPr>
                <w:lang w:eastAsia="zh-CN"/>
              </w:rPr>
              <w:t xml:space="preserve"> N6 traffic routing information.</w:t>
            </w:r>
          </w:p>
          <w:p w14:paraId="3D928303" w14:textId="77777777" w:rsidR="00913D04" w:rsidRDefault="00913D04" w:rsidP="00E16B19">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lastRenderedPageBreak/>
              <w:t>Summary of change:</w:t>
            </w:r>
          </w:p>
        </w:tc>
        <w:tc>
          <w:tcPr>
            <w:tcW w:w="6946" w:type="dxa"/>
            <w:gridSpan w:val="9"/>
            <w:tcBorders>
              <w:right w:val="single" w:sz="4" w:space="0" w:color="auto"/>
            </w:tcBorders>
            <w:shd w:val="pct30" w:color="FFFF00" w:fill="auto"/>
          </w:tcPr>
          <w:p w14:paraId="7845A59E" w14:textId="00C5C89B" w:rsidR="00985BFB" w:rsidRDefault="00B82DFB" w:rsidP="003863BF">
            <w:pPr>
              <w:pStyle w:val="CRCoverPage"/>
              <w:numPr>
                <w:ilvl w:val="0"/>
                <w:numId w:val="1"/>
              </w:numPr>
              <w:spacing w:after="0"/>
            </w:pPr>
            <w:r>
              <w:t>It is proposed to</w:t>
            </w:r>
            <w:r w:rsidR="00E65CAE">
              <w:t xml:space="preserve"> </w:t>
            </w:r>
            <w:r w:rsidR="003863BF">
              <w:t>align the main body of the specification to the OpenAPI file</w:t>
            </w:r>
            <w:r w:rsidR="00985BFB">
              <w:t>.</w:t>
            </w:r>
            <w:r w:rsidR="0075541A">
              <w:t xml:space="preserve"> I.e., allow and/or combination for the </w:t>
            </w:r>
            <w:proofErr w:type="spellStart"/>
            <w:r w:rsidR="0075541A">
              <w:t>routeProfId</w:t>
            </w:r>
            <w:proofErr w:type="spellEnd"/>
            <w:r w:rsidR="0075541A">
              <w:t xml:space="preserve"> and </w:t>
            </w:r>
            <w:proofErr w:type="spellStart"/>
            <w:r w:rsidR="0075541A">
              <w:t>routeInfo</w:t>
            </w:r>
            <w:proofErr w:type="spellEnd"/>
            <w:r w:rsidR="0075541A">
              <w:t xml:space="preserve"> attributes and remove the paragraph:</w:t>
            </w:r>
          </w:p>
          <w:p w14:paraId="4067BE98" w14:textId="679CB1C0" w:rsidR="0075541A" w:rsidRDefault="0075541A" w:rsidP="0075541A">
            <w:pPr>
              <w:pStyle w:val="CRCoverPage"/>
              <w:spacing w:after="0"/>
              <w:ind w:left="460"/>
            </w:pPr>
          </w:p>
          <w:p w14:paraId="6707A22F" w14:textId="77777777" w:rsidR="0075541A" w:rsidRDefault="0075541A" w:rsidP="0075541A">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3EAD96AF" w14:textId="77777777" w:rsidR="0075541A" w:rsidRPr="00601722" w:rsidRDefault="0075541A" w:rsidP="0075541A">
            <w:pPr>
              <w:pStyle w:val="CRCoverPage"/>
              <w:spacing w:after="0"/>
              <w:ind w:left="460"/>
            </w:pP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285071F" w:rsidR="00934BD9" w:rsidRPr="00601722" w:rsidRDefault="00E966C7">
            <w:pPr>
              <w:pStyle w:val="CRCoverPage"/>
              <w:spacing w:after="0"/>
              <w:ind w:left="100"/>
            </w:pPr>
            <w:r>
              <w:t xml:space="preserve">Incorrect </w:t>
            </w:r>
            <w:r w:rsidR="003863BF">
              <w:t>and inconsistent main body of the specification in relation to the specified OpenAPI file</w:t>
            </w:r>
            <w:r w:rsidR="008C060B">
              <w:t>.</w:t>
            </w:r>
            <w:r w:rsidR="003863BF">
              <w:t xml:space="preserve"> Inconsistency leads to implementation mistakes and interoperability problems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9D3E0F6" w:rsidR="00934BD9" w:rsidRPr="00601722" w:rsidRDefault="004A72D1">
            <w:pPr>
              <w:pStyle w:val="CRCoverPage"/>
              <w:spacing w:after="0"/>
              <w:ind w:left="100"/>
            </w:pPr>
            <w:r>
              <w:t>4.2.</w:t>
            </w:r>
            <w:r w:rsidR="0075541A">
              <w:t>6.2.6.2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93BF781" w:rsidR="00934BD9" w:rsidRPr="00601722" w:rsidRDefault="00AD3DAC" w:rsidP="000B081D">
            <w:pPr>
              <w:pStyle w:val="CRCoverPage"/>
              <w:spacing w:after="0"/>
              <w:ind w:left="100"/>
            </w:pPr>
            <w:r w:rsidRPr="00601722">
              <w:t xml:space="preserve">This CR </w:t>
            </w:r>
            <w:r w:rsidR="004A72D1">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5D1966E" w14:textId="77777777" w:rsidR="00CB18FD" w:rsidRDefault="00CB18FD" w:rsidP="00CB18FD">
      <w:pPr>
        <w:pStyle w:val="Heading6"/>
      </w:pPr>
      <w:bookmarkStart w:id="1" w:name="_Toc28012125"/>
      <w:bookmarkStart w:id="2" w:name="_Toc34122978"/>
      <w:bookmarkStart w:id="3" w:name="_Toc36037928"/>
      <w:bookmarkStart w:id="4" w:name="_Toc38875310"/>
      <w:bookmarkStart w:id="5" w:name="_Toc43191791"/>
      <w:bookmarkStart w:id="6" w:name="_Toc45133186"/>
      <w:bookmarkStart w:id="7" w:name="_Toc51316690"/>
      <w:bookmarkStart w:id="8" w:name="_Toc51761870"/>
      <w:bookmarkStart w:id="9" w:name="_Toc56674854"/>
      <w:bookmarkStart w:id="10" w:name="_Toc56675245"/>
      <w:bookmarkStart w:id="11" w:name="_Toc59016231"/>
      <w:bookmarkStart w:id="12" w:name="_Toc63167829"/>
      <w:bookmarkStart w:id="13" w:name="_Toc66262338"/>
      <w:bookmarkStart w:id="14" w:name="_Toc68166844"/>
      <w:bookmarkStart w:id="15" w:name="_Toc73537961"/>
      <w:bookmarkStart w:id="16" w:name="_Toc75351837"/>
      <w:bookmarkStart w:id="17" w:name="_Toc83231646"/>
      <w:bookmarkStart w:id="18" w:name="_Toc85534946"/>
      <w:bookmarkStart w:id="19" w:name="_Toc88559409"/>
      <w:bookmarkStart w:id="20" w:name="_Toc98181099"/>
      <w:r>
        <w:t>4.2.6.2.6.2</w:t>
      </w:r>
      <w:r>
        <w:tab/>
        <w:t>Steering the traffic to a local access of the data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84C844" w14:textId="77777777" w:rsidR="00CB18FD" w:rsidRDefault="00CB18FD" w:rsidP="00CB18FD">
      <w:r>
        <w:t>This procedure is only applicable in non-roaming and visited access (i.e. LBO) scenarios.</w:t>
      </w:r>
    </w:p>
    <w:p w14:paraId="45038510" w14:textId="77777777" w:rsidR="00CB18FD" w:rsidRDefault="00CB18FD" w:rsidP="00CB18FD">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3147EAB" w14:textId="77777777" w:rsidR="00CB18FD" w:rsidRDefault="00CB18FD" w:rsidP="00CB18FD">
      <w:pPr>
        <w:pStyle w:val="B10"/>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344C4761" w14:textId="77777777" w:rsidR="00CB18FD" w:rsidRDefault="00CB18FD" w:rsidP="00CB18FD">
      <w:pPr>
        <w:pStyle w:val="B10"/>
      </w:pPr>
      <w:r>
        <w:t>-</w:t>
      </w:r>
      <w:r>
        <w:tab/>
        <w:t>Otherwise, the PCF fetches from the UDR, as defined in 3GPP TS 29.519 [15], the traffic routing data information applicable for a UE, any UE or an Internal Group Id  (if received in the SMF request).</w:t>
      </w:r>
    </w:p>
    <w:p w14:paraId="6D5B253C" w14:textId="77777777" w:rsidR="00CB18FD" w:rsidRDefault="00CB18FD" w:rsidP="00CB18FD">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5CB05632" w14:textId="77777777" w:rsidR="00CB18FD" w:rsidRDefault="00CB18FD" w:rsidP="00CB18FD">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73E7AF7A" w14:textId="77777777" w:rsidR="00CB18FD" w:rsidRDefault="00CB18FD" w:rsidP="00CB18FD">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xml:space="preserve">" attribute, and, </w:t>
      </w:r>
      <w:r>
        <w:rPr>
          <w:lang w:eastAsia="zh-CN"/>
        </w:rPr>
        <w:t>if the "</w:t>
      </w:r>
      <w:proofErr w:type="spellStart"/>
      <w:r>
        <w:rPr>
          <w:lang w:eastAsia="zh-CN"/>
        </w:rPr>
        <w:t>EnEDGE</w:t>
      </w:r>
      <w:proofErr w:type="spellEnd"/>
      <w:r>
        <w:rPr>
          <w:lang w:eastAsia="zh-CN"/>
        </w:rPr>
        <w:t>" feature is supported,</w:t>
      </w:r>
      <w:r>
        <w:t xml:space="preserve"> </w:t>
      </w:r>
      <w:r>
        <w:rPr>
          <w:rFonts w:eastAsia="Malgun Gothic"/>
          <w:szCs w:val="18"/>
          <w:lang w:eastAsia="ko-KR"/>
        </w:rPr>
        <w:t xml:space="preserve">the </w:t>
      </w:r>
      <w:r>
        <w:t>maximum allowed user plane latency within the "</w:t>
      </w:r>
      <w:proofErr w:type="spellStart"/>
      <w:r>
        <w:t>maxAllowedUpLat</w:t>
      </w:r>
      <w:proofErr w:type="spellEnd"/>
      <w:r>
        <w:t>" attribute</w:t>
      </w:r>
      <w:r>
        <w:rPr>
          <w:rFonts w:eastAsia="Malgun Gothic"/>
          <w:szCs w:val="18"/>
          <w:lang w:eastAsia="ko-KR"/>
        </w:rPr>
        <w:t xml:space="preserve"> </w:t>
      </w:r>
      <w:r>
        <w:rPr>
          <w:lang w:eastAsia="zh-CN"/>
        </w:rPr>
        <w:t>and the EAS IP replacement information within the "</w:t>
      </w:r>
      <w:proofErr w:type="spellStart"/>
      <w:r>
        <w:rPr>
          <w:lang w:eastAsia="zh-CN"/>
        </w:rPr>
        <w:t>easIpReplaceInfos</w:t>
      </w:r>
      <w:proofErr w:type="spellEnd"/>
      <w:r>
        <w:rPr>
          <w:lang w:eastAsia="zh-CN"/>
        </w:rPr>
        <w:t>" attribute</w:t>
      </w:r>
      <w:r>
        <w:t>.</w:t>
      </w:r>
    </w:p>
    <w:p w14:paraId="1A43CA11" w14:textId="1683919C" w:rsidR="00CB18FD" w:rsidRDefault="00CB18FD" w:rsidP="00CB18FD">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xml:space="preserve">" attribute </w:t>
      </w:r>
      <w:ins w:id="21" w:author="May Ericsson r0" w:date="2022-04-20T12:48:00Z">
        <w:r w:rsidR="005D6959">
          <w:t>and/</w:t>
        </w:r>
      </w:ins>
      <w:r>
        <w:t>or the explicit routing information in the "</w:t>
      </w:r>
      <w:proofErr w:type="spellStart"/>
      <w:r>
        <w:t>routeInfo</w:t>
      </w:r>
      <w:proofErr w:type="spellEnd"/>
      <w:r>
        <w:t>" attribute.</w:t>
      </w:r>
    </w:p>
    <w:p w14:paraId="35ABB3A3" w14:textId="506B8162" w:rsidR="00CB18FD" w:rsidDel="005D6959" w:rsidRDefault="00CB18FD" w:rsidP="00CB18FD">
      <w:pPr>
        <w:pStyle w:val="B2"/>
        <w:rPr>
          <w:del w:id="22" w:author="May Ericsson r0" w:date="2022-04-20T12:48:00Z"/>
        </w:rPr>
      </w:pPr>
      <w:del w:id="23" w:author="May Ericsson r0" w:date="2022-04-20T12:48:00Z">
        <w:r w:rsidDel="005D6959">
          <w:delText>-</w:delText>
        </w:r>
        <w:r w:rsidDel="005D6959">
          <w:tab/>
          <w:delText>If the AF provides both a routing profile Id and N6 routing information for a DNAI, the PCF shall include two RouteToLocation instances with the same DNAI within the "dnai" attribute and a traffic steering policy identifier within the "routeProfId" attribute in one instance and explicit routing information within the "routeInfo" attribute in the other instance.</w:delText>
        </w:r>
      </w:del>
    </w:p>
    <w:p w14:paraId="1717364E" w14:textId="77777777" w:rsidR="00CB18FD" w:rsidRDefault="00CB18FD" w:rsidP="00CB18FD">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708B09C0" w14:textId="77777777" w:rsidR="00CB18FD" w:rsidRDefault="00CB18FD" w:rsidP="00CB18FD">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1020C87" w14:textId="77777777" w:rsidR="00CB18FD" w:rsidRDefault="00CB18FD" w:rsidP="00CB18FD">
      <w:pPr>
        <w:pStyle w:val="NO"/>
      </w:pPr>
      <w:r>
        <w:t>NOTE 3:</w:t>
      </w:r>
      <w:r>
        <w:tab/>
        <w:t>In this release of the specification, either a traffic steering policy identifier for UL or a traffic steering policy identifier for DL can be defined per DNAI.</w:t>
      </w:r>
    </w:p>
    <w:p w14:paraId="66A76198" w14:textId="77777777" w:rsidR="00CB18FD" w:rsidRDefault="00CB18FD" w:rsidP="00CB18FD">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xml:space="preserve">" attribute, the </w:t>
      </w:r>
      <w:r>
        <w:lastRenderedPageBreak/>
        <w:t>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subclause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3E57FA28" w14:textId="77777777" w:rsidR="00CB18FD" w:rsidRDefault="00CB18FD" w:rsidP="00CB18FD">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5024A6A0" w14:textId="77777777" w:rsidR="00CB18FD" w:rsidRDefault="00CB18FD" w:rsidP="00CB18FD">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291916A7" w14:textId="77777777" w:rsidR="00CB18FD" w:rsidRDefault="00CB18FD" w:rsidP="00CB18FD">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4286C5EE" w14:textId="77777777" w:rsidR="00CB18FD" w:rsidRDefault="00CB18FD" w:rsidP="00CB18FD">
      <w:pPr>
        <w:pStyle w:val="B10"/>
      </w:pPr>
      <w:r>
        <w:t>-</w:t>
      </w:r>
      <w:r>
        <w:tab/>
        <w:t>If</w:t>
      </w:r>
      <w:r w:rsidRPr="006E0B7C">
        <w:rPr>
          <w:lang w:eastAsia="zh-CN"/>
        </w:rPr>
        <w:t xml:space="preserve"> </w:t>
      </w:r>
      <w:r>
        <w:rPr>
          <w:lang w:eastAsia="zh-CN"/>
        </w:rPr>
        <w:t>the "</w:t>
      </w:r>
      <w:proofErr w:type="spellStart"/>
      <w:r>
        <w:rPr>
          <w:lang w:eastAsia="zh-CN"/>
        </w:rPr>
        <w:t>EASDiscovery</w:t>
      </w:r>
      <w:proofErr w:type="spellEnd"/>
      <w:r>
        <w:rPr>
          <w:lang w:eastAsia="zh-CN"/>
        </w:rPr>
        <w:t>" feature is supported</w:t>
      </w:r>
      <w:r>
        <w:t xml:space="preserve"> and the AF request includes an indication that EAS rediscovery is required, the PCF shall include within the </w:t>
      </w:r>
      <w:proofErr w:type="spellStart"/>
      <w:r>
        <w:t>PccRule</w:t>
      </w:r>
      <w:proofErr w:type="spellEnd"/>
      <w:r>
        <w:t xml:space="preserve"> data instance(s) the necessary information to identify the traffic within the "</w:t>
      </w:r>
      <w:proofErr w:type="spellStart"/>
      <w:r>
        <w:t>appId</w:t>
      </w:r>
      <w:proofErr w:type="spellEnd"/>
      <w:r>
        <w:t>" attribute and the "</w:t>
      </w:r>
      <w:proofErr w:type="spellStart"/>
      <w:r>
        <w:rPr>
          <w:rFonts w:hint="eastAsia"/>
          <w:lang w:eastAsia="zh-CN"/>
        </w:rPr>
        <w:t>e</w:t>
      </w:r>
      <w:r>
        <w:rPr>
          <w:lang w:eastAsia="zh-CN"/>
        </w:rPr>
        <w:t>asRedisInd</w:t>
      </w:r>
      <w:proofErr w:type="spellEnd"/>
      <w:r>
        <w:t>" attribute set to true.</w:t>
      </w:r>
    </w:p>
    <w:p w14:paraId="47641D51" w14:textId="77777777" w:rsidR="00CB18FD" w:rsidRDefault="00CB18FD" w:rsidP="00CB18FD">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66C58ECE" w14:textId="77777777" w:rsidR="00CB18FD" w:rsidRDefault="00CB18FD" w:rsidP="00CB18FD">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440461A2" w14:textId="77777777" w:rsidR="00CB18FD" w:rsidRDefault="00CB18FD" w:rsidP="00CB18FD">
      <w:pPr>
        <w:pStyle w:val="B10"/>
      </w:pPr>
      <w:r>
        <w:t>-</w:t>
      </w:r>
      <w:r>
        <w:tab/>
        <w:t xml:space="preserve">If the feature </w:t>
      </w:r>
      <w:r>
        <w:rPr>
          <w:lang w:eastAsia="zh-CN"/>
        </w:rPr>
        <w:t>"</w:t>
      </w:r>
      <w:proofErr w:type="spellStart"/>
      <w:r>
        <w:rPr>
          <w:lang w:eastAsia="zh-CN"/>
        </w:rPr>
        <w:t>EnEDGE</w:t>
      </w:r>
      <w:proofErr w:type="spellEnd"/>
      <w:r>
        <w:rPr>
          <w:lang w:eastAsia="zh-CN"/>
        </w:rPr>
        <w:t>" is supported</w:t>
      </w:r>
      <w:r>
        <w:t xml:space="preserve"> and the AF request includes an indication that the simultaneous connectivity may be temporarily maintained for the target and the source PSA during the edge re-location procedure, the PCF may include within the </w:t>
      </w:r>
      <w:proofErr w:type="spellStart"/>
      <w:r>
        <w:t>TrafficControlData</w:t>
      </w:r>
      <w:proofErr w:type="spellEnd"/>
      <w:r>
        <w:t xml:space="preserve"> data instance provisioned for one or more PCC rule(s</w:t>
      </w:r>
      <w:r>
        <w:rPr>
          <w:rFonts w:hint="eastAsia"/>
        </w:rPr>
        <w:t>)</w:t>
      </w:r>
      <w:r>
        <w:t xml:space="preserve"> the "</w:t>
      </w:r>
      <w:proofErr w:type="spellStart"/>
      <w:r>
        <w:t>simConnInd</w:t>
      </w:r>
      <w:proofErr w:type="spellEnd"/>
      <w:r>
        <w:t xml:space="preserve">" attribute set to true, as indicated by the AF. If the feature </w:t>
      </w:r>
      <w:r>
        <w:rPr>
          <w:lang w:eastAsia="zh-CN"/>
        </w:rPr>
        <w:t>"</w:t>
      </w:r>
      <w:proofErr w:type="spellStart"/>
      <w:r>
        <w:rPr>
          <w:lang w:eastAsia="zh-CN"/>
        </w:rPr>
        <w:t>EnEDGE</w:t>
      </w:r>
      <w:proofErr w:type="spellEnd"/>
      <w:r>
        <w:rPr>
          <w:lang w:eastAsia="zh-CN"/>
        </w:rPr>
        <w:t>" is supported</w:t>
      </w:r>
      <w: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t>simConnTerm</w:t>
      </w:r>
      <w:proofErr w:type="spellEnd"/>
      <w:r>
        <w:t>" attribute.</w:t>
      </w:r>
    </w:p>
    <w:p w14:paraId="772253CC" w14:textId="77777777" w:rsidR="00CB18FD" w:rsidRDefault="00CB18FD" w:rsidP="00CB18FD">
      <w:r>
        <w:t>The PCF shall provide the PCC rule(s) as defined in subclause 4.2.6.2.1.</w:t>
      </w:r>
    </w:p>
    <w:p w14:paraId="7AF5B20A" w14:textId="77777777" w:rsidR="00CB18FD" w:rsidRDefault="00CB18FD" w:rsidP="00CB18FD">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3EBC306E" w14:textId="77777777" w:rsidR="00CB18FD" w:rsidRDefault="00CB18FD" w:rsidP="00CB18FD">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549ABD1B" w14:textId="77777777" w:rsidR="00CB18FD" w:rsidRDefault="00CB18FD" w:rsidP="00CB18FD">
      <w:r>
        <w:t>When the PCC rules are installed, the SMF may, based on local policies, take the information in the PCC rule(s) into account to:</w:t>
      </w:r>
    </w:p>
    <w:p w14:paraId="4F55AA25" w14:textId="77777777" w:rsidR="00CB18FD" w:rsidRDefault="00CB18FD" w:rsidP="00CB18FD">
      <w:pPr>
        <w:pStyle w:val="B10"/>
      </w:pPr>
      <w:r>
        <w:t>-</w:t>
      </w:r>
      <w:r>
        <w:tab/>
        <w:t>if the PDU Session is of IP type and the "</w:t>
      </w:r>
      <w:proofErr w:type="spellStart"/>
      <w:r>
        <w:rPr>
          <w:lang w:eastAsia="zh-CN"/>
        </w:rPr>
        <w:t>addrPreserInd</w:t>
      </w:r>
      <w:proofErr w:type="spellEnd"/>
      <w:r>
        <w:t xml:space="preserve">" attribute is included and set to true in the PCC rule(s), the SMF should preserve the UE IP address and, if necessary, not reselect the related PSA UPF for the traffic </w:t>
      </w:r>
      <w:r>
        <w:lastRenderedPageBreak/>
        <w:t>identified in the PCC rule once the PSA UPF is selected; otherwise, the SMF (re)selects UPF(s) as it might be required for PDU Sessions.</w:t>
      </w:r>
    </w:p>
    <w:p w14:paraId="246D3884" w14:textId="77777777" w:rsidR="00CB18FD" w:rsidRDefault="00CB18FD" w:rsidP="00CB18FD">
      <w:pPr>
        <w:pStyle w:val="B10"/>
      </w:pPr>
      <w:r>
        <w:t>-</w:t>
      </w:r>
      <w:r>
        <w:tab/>
        <w:t>activate mechanisms for traffic multi-homing or enforcement of an UL Classifier (UL CL).</w:t>
      </w:r>
    </w:p>
    <w:p w14:paraId="0D1DE916" w14:textId="77777777" w:rsidR="00CB18FD" w:rsidRDefault="00CB18FD" w:rsidP="00CB18FD">
      <w:pPr>
        <w:pStyle w:val="B10"/>
      </w:pPr>
      <w:r>
        <w:t>-</w:t>
      </w:r>
      <w:r>
        <w:tab/>
        <w:t>inform the AF of the (re)selection of the UP path (change of DNAI).</w:t>
      </w:r>
    </w:p>
    <w:p w14:paraId="4F83AF42" w14:textId="77777777" w:rsidR="00CB18FD" w:rsidRDefault="00CB18FD" w:rsidP="00CB18FD">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09E74EA5" w14:textId="77777777" w:rsidR="00CB18FD" w:rsidRDefault="00CB18FD" w:rsidP="00CB18FD">
      <w:pPr>
        <w:pStyle w:val="B10"/>
      </w:pPr>
      <w:r>
        <w:t>-</w:t>
      </w:r>
      <w:r>
        <w:tab/>
        <w:t>if the "</w:t>
      </w:r>
      <w:proofErr w:type="spellStart"/>
      <w:r>
        <w:rPr>
          <w:lang w:eastAsia="zh-CN"/>
        </w:rPr>
        <w:t>simConnInd</w:t>
      </w:r>
      <w:proofErr w:type="spellEnd"/>
      <w:r>
        <w:t xml:space="preserve">" attribute set to true is included in the </w:t>
      </w:r>
      <w:proofErr w:type="spellStart"/>
      <w:r>
        <w:t>TrafficControlData</w:t>
      </w:r>
      <w:proofErr w:type="spellEnd"/>
      <w: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t>simConnTerm</w:t>
      </w:r>
      <w:proofErr w:type="spellEnd"/>
      <w:r>
        <w:t>" attribute is also included, the SMF may consider the indicated time interval as the minimum one to be considered for inactivity for the described traffic before the connectivity over the source PSA may be removed.</w:t>
      </w:r>
    </w:p>
    <w:p w14:paraId="09C0D75A" w14:textId="77777777" w:rsidR="00CB18FD" w:rsidRDefault="00CB18FD" w:rsidP="00CB18FD">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w:t>
      </w:r>
    </w:p>
    <w:p w14:paraId="46124F24" w14:textId="77777777" w:rsidR="00CB18FD" w:rsidRDefault="00CB18FD" w:rsidP="00CB18FD">
      <w:pPr>
        <w:pStyle w:val="B10"/>
      </w:pPr>
      <w:r>
        <w:t>-</w:t>
      </w:r>
      <w:r>
        <w:tab/>
        <w:t>if the "</w:t>
      </w:r>
      <w:proofErr w:type="spellStart"/>
      <w:r>
        <w:t>easIpReplaceInfos</w:t>
      </w:r>
      <w:proofErr w:type="spellEnd"/>
      <w:r>
        <w:t>" attribute is received, the SMF may instruct the local PSA UPF with the EAS IP replacement information using "Outer Header Creation" as defined in 3GPP TS 29.244 [13] subclause 8.2.56 and "Outer Header Removal" as defined in 3GPP TS 29.244 [13] subclause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t>easIpReplaceInfos</w:t>
      </w:r>
      <w:proofErr w:type="spellEnd"/>
      <w:r>
        <w:t>") is used in the headers of the packets towards the UE and the address information indicated by the "target" attribute (within "</w:t>
      </w:r>
      <w:proofErr w:type="spellStart"/>
      <w:r>
        <w:t>easIpReplaceInfos</w:t>
      </w:r>
      <w:proofErr w:type="spellEnd"/>
      <w:r>
        <w:t>") is used in the headers of the packets towards the DN.</w:t>
      </w:r>
    </w:p>
    <w:p w14:paraId="477301CD" w14:textId="77777777" w:rsidR="00CB18FD" w:rsidRDefault="00CB18FD" w:rsidP="00CB18FD">
      <w:pPr>
        <w:pStyle w:val="B10"/>
      </w:pPr>
      <w:r>
        <w:t>-</w:t>
      </w:r>
      <w:r>
        <w:tab/>
        <w:t>if the "</w:t>
      </w:r>
      <w:proofErr w:type="spellStart"/>
      <w:r>
        <w:rPr>
          <w:rFonts w:hint="eastAsia"/>
          <w:lang w:eastAsia="zh-CN"/>
        </w:rPr>
        <w:t>e</w:t>
      </w:r>
      <w:r>
        <w:rPr>
          <w:lang w:eastAsia="zh-CN"/>
        </w:rPr>
        <w:t>asRedisInd</w:t>
      </w:r>
      <w:proofErr w:type="spellEnd"/>
      <w:r>
        <w:t>" attribute set to true is included, the SMF may indicate the UE to refresh the cached EAS information as defined in subclause 6.3.2 of 3GPP TS 24.501 [20].</w:t>
      </w:r>
    </w:p>
    <w:p w14:paraId="2218FAA1" w14:textId="77777777" w:rsidR="00CB18FD" w:rsidRDefault="00CB18FD" w:rsidP="00CB18FD">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subclauses 4.2.3.16 and 4.2.4.15, and set the "</w:t>
      </w:r>
      <w:proofErr w:type="spellStart"/>
      <w:r>
        <w:t>failureCode</w:t>
      </w:r>
      <w:proofErr w:type="spellEnd"/>
      <w:r>
        <w:t>" attribute to "DNAI_STEERING_ERROR".</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D2BBD" w14:textId="77777777" w:rsidR="006D65C5" w:rsidRDefault="006D65C5">
      <w:r>
        <w:separator/>
      </w:r>
    </w:p>
  </w:endnote>
  <w:endnote w:type="continuationSeparator" w:id="0">
    <w:p w14:paraId="57C8A005" w14:textId="77777777" w:rsidR="006D65C5" w:rsidRDefault="006D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D04CF" w14:textId="77777777" w:rsidR="006D65C5" w:rsidRDefault="006D65C5">
      <w:r>
        <w:separator/>
      </w:r>
    </w:p>
  </w:footnote>
  <w:footnote w:type="continuationSeparator" w:id="0">
    <w:p w14:paraId="57B59045" w14:textId="77777777" w:rsidR="006D65C5" w:rsidRDefault="006D6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208FD"/>
    <w:rsid w:val="0002479C"/>
    <w:rsid w:val="00030F9B"/>
    <w:rsid w:val="00032025"/>
    <w:rsid w:val="00032213"/>
    <w:rsid w:val="000351D0"/>
    <w:rsid w:val="00035BCB"/>
    <w:rsid w:val="000367F8"/>
    <w:rsid w:val="0003724D"/>
    <w:rsid w:val="00053688"/>
    <w:rsid w:val="00053765"/>
    <w:rsid w:val="00054303"/>
    <w:rsid w:val="000555B2"/>
    <w:rsid w:val="00062674"/>
    <w:rsid w:val="00065C32"/>
    <w:rsid w:val="00073945"/>
    <w:rsid w:val="00074828"/>
    <w:rsid w:val="000750DB"/>
    <w:rsid w:val="00082ABE"/>
    <w:rsid w:val="0009405E"/>
    <w:rsid w:val="0009791F"/>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77D3"/>
    <w:rsid w:val="000E13BA"/>
    <w:rsid w:val="000E2864"/>
    <w:rsid w:val="000E3E76"/>
    <w:rsid w:val="000F4F15"/>
    <w:rsid w:val="000F6126"/>
    <w:rsid w:val="00106771"/>
    <w:rsid w:val="00110B7B"/>
    <w:rsid w:val="00113CAB"/>
    <w:rsid w:val="00116A13"/>
    <w:rsid w:val="00130D07"/>
    <w:rsid w:val="001354F9"/>
    <w:rsid w:val="00141419"/>
    <w:rsid w:val="00142974"/>
    <w:rsid w:val="001467D0"/>
    <w:rsid w:val="001478DE"/>
    <w:rsid w:val="00161B3B"/>
    <w:rsid w:val="00174AF7"/>
    <w:rsid w:val="001801A7"/>
    <w:rsid w:val="0018152B"/>
    <w:rsid w:val="00183C70"/>
    <w:rsid w:val="00186E1E"/>
    <w:rsid w:val="001878DF"/>
    <w:rsid w:val="001969D5"/>
    <w:rsid w:val="00197D49"/>
    <w:rsid w:val="001B3D02"/>
    <w:rsid w:val="001B6798"/>
    <w:rsid w:val="001B76D1"/>
    <w:rsid w:val="001B7DDF"/>
    <w:rsid w:val="001C4461"/>
    <w:rsid w:val="001D67B0"/>
    <w:rsid w:val="001D73CE"/>
    <w:rsid w:val="001E2833"/>
    <w:rsid w:val="001E2A37"/>
    <w:rsid w:val="001E477D"/>
    <w:rsid w:val="001F6637"/>
    <w:rsid w:val="00201E3C"/>
    <w:rsid w:val="002039D4"/>
    <w:rsid w:val="00206081"/>
    <w:rsid w:val="002158A2"/>
    <w:rsid w:val="00233A5E"/>
    <w:rsid w:val="00234FC2"/>
    <w:rsid w:val="0024001B"/>
    <w:rsid w:val="00243B74"/>
    <w:rsid w:val="00252EAA"/>
    <w:rsid w:val="002604A4"/>
    <w:rsid w:val="00270F48"/>
    <w:rsid w:val="00272B00"/>
    <w:rsid w:val="00275115"/>
    <w:rsid w:val="00275F60"/>
    <w:rsid w:val="002901DE"/>
    <w:rsid w:val="002927D5"/>
    <w:rsid w:val="00292F9A"/>
    <w:rsid w:val="002B3594"/>
    <w:rsid w:val="002B5186"/>
    <w:rsid w:val="002B6A2B"/>
    <w:rsid w:val="002B7DB8"/>
    <w:rsid w:val="002C413F"/>
    <w:rsid w:val="002C7597"/>
    <w:rsid w:val="002D26BB"/>
    <w:rsid w:val="002D6E6D"/>
    <w:rsid w:val="002E195E"/>
    <w:rsid w:val="002E4A63"/>
    <w:rsid w:val="002F3F8C"/>
    <w:rsid w:val="00301FF5"/>
    <w:rsid w:val="00303166"/>
    <w:rsid w:val="00310CA1"/>
    <w:rsid w:val="00327A8B"/>
    <w:rsid w:val="00330848"/>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863BF"/>
    <w:rsid w:val="003A1186"/>
    <w:rsid w:val="003A5EA6"/>
    <w:rsid w:val="003B0A05"/>
    <w:rsid w:val="003B1938"/>
    <w:rsid w:val="003B6040"/>
    <w:rsid w:val="003C13B5"/>
    <w:rsid w:val="003C164F"/>
    <w:rsid w:val="003C2501"/>
    <w:rsid w:val="003C58F3"/>
    <w:rsid w:val="003D1DBE"/>
    <w:rsid w:val="003D43D3"/>
    <w:rsid w:val="003D5BCB"/>
    <w:rsid w:val="003E3C1A"/>
    <w:rsid w:val="003F28A6"/>
    <w:rsid w:val="003F3308"/>
    <w:rsid w:val="003F35DE"/>
    <w:rsid w:val="003F3DDF"/>
    <w:rsid w:val="003F51CD"/>
    <w:rsid w:val="00404102"/>
    <w:rsid w:val="0042300B"/>
    <w:rsid w:val="00424018"/>
    <w:rsid w:val="00424A3D"/>
    <w:rsid w:val="004333D1"/>
    <w:rsid w:val="00434C16"/>
    <w:rsid w:val="004405E2"/>
    <w:rsid w:val="0044472D"/>
    <w:rsid w:val="00450FA0"/>
    <w:rsid w:val="004510CC"/>
    <w:rsid w:val="00451623"/>
    <w:rsid w:val="00452BC1"/>
    <w:rsid w:val="0046155F"/>
    <w:rsid w:val="004645E6"/>
    <w:rsid w:val="00464BFD"/>
    <w:rsid w:val="00466AD6"/>
    <w:rsid w:val="004725C2"/>
    <w:rsid w:val="00477762"/>
    <w:rsid w:val="00480501"/>
    <w:rsid w:val="00480518"/>
    <w:rsid w:val="00482DEE"/>
    <w:rsid w:val="0048454A"/>
    <w:rsid w:val="0049105E"/>
    <w:rsid w:val="004945A6"/>
    <w:rsid w:val="0049593C"/>
    <w:rsid w:val="00495B2C"/>
    <w:rsid w:val="004A0B6A"/>
    <w:rsid w:val="004A0F19"/>
    <w:rsid w:val="004A109A"/>
    <w:rsid w:val="004A259A"/>
    <w:rsid w:val="004A3D18"/>
    <w:rsid w:val="004A72D1"/>
    <w:rsid w:val="004C25FB"/>
    <w:rsid w:val="004E4848"/>
    <w:rsid w:val="004E6E73"/>
    <w:rsid w:val="005048A2"/>
    <w:rsid w:val="005120F5"/>
    <w:rsid w:val="00513B66"/>
    <w:rsid w:val="00517D2C"/>
    <w:rsid w:val="005208B0"/>
    <w:rsid w:val="005225F8"/>
    <w:rsid w:val="0052389A"/>
    <w:rsid w:val="0053458F"/>
    <w:rsid w:val="005368FF"/>
    <w:rsid w:val="00543310"/>
    <w:rsid w:val="005452DE"/>
    <w:rsid w:val="00546822"/>
    <w:rsid w:val="00546E7A"/>
    <w:rsid w:val="00550F99"/>
    <w:rsid w:val="0055199B"/>
    <w:rsid w:val="0055276C"/>
    <w:rsid w:val="0055765F"/>
    <w:rsid w:val="0058239F"/>
    <w:rsid w:val="00595ADC"/>
    <w:rsid w:val="00595FD1"/>
    <w:rsid w:val="005A0D05"/>
    <w:rsid w:val="005B1DD2"/>
    <w:rsid w:val="005B2C5D"/>
    <w:rsid w:val="005B5413"/>
    <w:rsid w:val="005B755C"/>
    <w:rsid w:val="005C1EAF"/>
    <w:rsid w:val="005C7701"/>
    <w:rsid w:val="005D1D83"/>
    <w:rsid w:val="005D3073"/>
    <w:rsid w:val="005D6959"/>
    <w:rsid w:val="005E79C6"/>
    <w:rsid w:val="005F3010"/>
    <w:rsid w:val="005F3BF4"/>
    <w:rsid w:val="005F7DD2"/>
    <w:rsid w:val="00601722"/>
    <w:rsid w:val="006022C1"/>
    <w:rsid w:val="006131DC"/>
    <w:rsid w:val="00621051"/>
    <w:rsid w:val="00624A31"/>
    <w:rsid w:val="0062711B"/>
    <w:rsid w:val="00635A44"/>
    <w:rsid w:val="00641E44"/>
    <w:rsid w:val="00642F68"/>
    <w:rsid w:val="0065299F"/>
    <w:rsid w:val="006544E9"/>
    <w:rsid w:val="0065529E"/>
    <w:rsid w:val="00656EBA"/>
    <w:rsid w:val="00657A20"/>
    <w:rsid w:val="006611A3"/>
    <w:rsid w:val="00664343"/>
    <w:rsid w:val="006666F9"/>
    <w:rsid w:val="006738DC"/>
    <w:rsid w:val="006768CE"/>
    <w:rsid w:val="0068472C"/>
    <w:rsid w:val="006858DB"/>
    <w:rsid w:val="00690AF4"/>
    <w:rsid w:val="006A01F5"/>
    <w:rsid w:val="006A2F4A"/>
    <w:rsid w:val="006B1CDF"/>
    <w:rsid w:val="006B29F9"/>
    <w:rsid w:val="006B41DF"/>
    <w:rsid w:val="006B5DF7"/>
    <w:rsid w:val="006B6574"/>
    <w:rsid w:val="006C0186"/>
    <w:rsid w:val="006C50F5"/>
    <w:rsid w:val="006C5D9F"/>
    <w:rsid w:val="006C6F8A"/>
    <w:rsid w:val="006C6FE0"/>
    <w:rsid w:val="006D00A1"/>
    <w:rsid w:val="006D65C5"/>
    <w:rsid w:val="006E4096"/>
    <w:rsid w:val="006F259B"/>
    <w:rsid w:val="00704048"/>
    <w:rsid w:val="00717140"/>
    <w:rsid w:val="007218F3"/>
    <w:rsid w:val="00721E9C"/>
    <w:rsid w:val="00724B5E"/>
    <w:rsid w:val="00724BB0"/>
    <w:rsid w:val="00725B73"/>
    <w:rsid w:val="00726300"/>
    <w:rsid w:val="007309F5"/>
    <w:rsid w:val="007437CA"/>
    <w:rsid w:val="00744E12"/>
    <w:rsid w:val="007454A8"/>
    <w:rsid w:val="007533A5"/>
    <w:rsid w:val="0075541A"/>
    <w:rsid w:val="00760192"/>
    <w:rsid w:val="007613AA"/>
    <w:rsid w:val="00771EA4"/>
    <w:rsid w:val="00775446"/>
    <w:rsid w:val="007820B2"/>
    <w:rsid w:val="007828CE"/>
    <w:rsid w:val="00784D1F"/>
    <w:rsid w:val="00785478"/>
    <w:rsid w:val="0079012A"/>
    <w:rsid w:val="007911D2"/>
    <w:rsid w:val="007A6548"/>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5BAD"/>
    <w:rsid w:val="007F49E4"/>
    <w:rsid w:val="007F732F"/>
    <w:rsid w:val="00801F86"/>
    <w:rsid w:val="00804460"/>
    <w:rsid w:val="00804E74"/>
    <w:rsid w:val="00810812"/>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A01C3"/>
    <w:rsid w:val="008A1E82"/>
    <w:rsid w:val="008A25B9"/>
    <w:rsid w:val="008A41D9"/>
    <w:rsid w:val="008B10EE"/>
    <w:rsid w:val="008B4979"/>
    <w:rsid w:val="008B6EB2"/>
    <w:rsid w:val="008B719C"/>
    <w:rsid w:val="008B7480"/>
    <w:rsid w:val="008C060B"/>
    <w:rsid w:val="008D2FF2"/>
    <w:rsid w:val="008E41E4"/>
    <w:rsid w:val="008E716F"/>
    <w:rsid w:val="008E7992"/>
    <w:rsid w:val="008F12D3"/>
    <w:rsid w:val="008F2CF4"/>
    <w:rsid w:val="00903A55"/>
    <w:rsid w:val="00907CB8"/>
    <w:rsid w:val="00913D04"/>
    <w:rsid w:val="00915E88"/>
    <w:rsid w:val="009253B9"/>
    <w:rsid w:val="00930A2C"/>
    <w:rsid w:val="00934BD9"/>
    <w:rsid w:val="00940AC6"/>
    <w:rsid w:val="0094197B"/>
    <w:rsid w:val="0094396F"/>
    <w:rsid w:val="00947389"/>
    <w:rsid w:val="00954056"/>
    <w:rsid w:val="00961C3F"/>
    <w:rsid w:val="00963B51"/>
    <w:rsid w:val="00964360"/>
    <w:rsid w:val="00972A0D"/>
    <w:rsid w:val="00975961"/>
    <w:rsid w:val="00981869"/>
    <w:rsid w:val="00985BFB"/>
    <w:rsid w:val="00987929"/>
    <w:rsid w:val="00997BAD"/>
    <w:rsid w:val="009A3F0E"/>
    <w:rsid w:val="009A7B48"/>
    <w:rsid w:val="009B191B"/>
    <w:rsid w:val="009B773C"/>
    <w:rsid w:val="009B779A"/>
    <w:rsid w:val="009C2865"/>
    <w:rsid w:val="009D3699"/>
    <w:rsid w:val="009E205A"/>
    <w:rsid w:val="009E40C0"/>
    <w:rsid w:val="009E6DCD"/>
    <w:rsid w:val="009E757E"/>
    <w:rsid w:val="009F11DD"/>
    <w:rsid w:val="00A10E98"/>
    <w:rsid w:val="00A11C68"/>
    <w:rsid w:val="00A20843"/>
    <w:rsid w:val="00A25C8E"/>
    <w:rsid w:val="00A34526"/>
    <w:rsid w:val="00A35536"/>
    <w:rsid w:val="00A45408"/>
    <w:rsid w:val="00A52B0D"/>
    <w:rsid w:val="00A60B62"/>
    <w:rsid w:val="00A632FE"/>
    <w:rsid w:val="00A815C6"/>
    <w:rsid w:val="00A873D2"/>
    <w:rsid w:val="00A93382"/>
    <w:rsid w:val="00A96E2A"/>
    <w:rsid w:val="00AA3358"/>
    <w:rsid w:val="00AB53C6"/>
    <w:rsid w:val="00AC60B2"/>
    <w:rsid w:val="00AC7011"/>
    <w:rsid w:val="00AD0925"/>
    <w:rsid w:val="00AD2F34"/>
    <w:rsid w:val="00AD3DAC"/>
    <w:rsid w:val="00AD5B2A"/>
    <w:rsid w:val="00AE1D4A"/>
    <w:rsid w:val="00AE2292"/>
    <w:rsid w:val="00AF0C24"/>
    <w:rsid w:val="00AF5AFD"/>
    <w:rsid w:val="00AF7352"/>
    <w:rsid w:val="00AF7845"/>
    <w:rsid w:val="00B0407A"/>
    <w:rsid w:val="00B14851"/>
    <w:rsid w:val="00B178C1"/>
    <w:rsid w:val="00B23A32"/>
    <w:rsid w:val="00B34364"/>
    <w:rsid w:val="00B34BAB"/>
    <w:rsid w:val="00B35A5E"/>
    <w:rsid w:val="00B36ECB"/>
    <w:rsid w:val="00B374AB"/>
    <w:rsid w:val="00B4392A"/>
    <w:rsid w:val="00B47DFC"/>
    <w:rsid w:val="00B543F5"/>
    <w:rsid w:val="00B57C53"/>
    <w:rsid w:val="00B635E0"/>
    <w:rsid w:val="00B64C0A"/>
    <w:rsid w:val="00B64E18"/>
    <w:rsid w:val="00B66D22"/>
    <w:rsid w:val="00B75279"/>
    <w:rsid w:val="00B80750"/>
    <w:rsid w:val="00B81084"/>
    <w:rsid w:val="00B824C9"/>
    <w:rsid w:val="00B82DFB"/>
    <w:rsid w:val="00B97798"/>
    <w:rsid w:val="00B979C9"/>
    <w:rsid w:val="00BA070A"/>
    <w:rsid w:val="00BA3AD5"/>
    <w:rsid w:val="00BB15A5"/>
    <w:rsid w:val="00BB3E43"/>
    <w:rsid w:val="00BB4277"/>
    <w:rsid w:val="00BB4E1A"/>
    <w:rsid w:val="00BB7BC2"/>
    <w:rsid w:val="00BC23AC"/>
    <w:rsid w:val="00BD1E72"/>
    <w:rsid w:val="00BD420E"/>
    <w:rsid w:val="00BD6B0A"/>
    <w:rsid w:val="00BE44EA"/>
    <w:rsid w:val="00BE76B9"/>
    <w:rsid w:val="00BF0669"/>
    <w:rsid w:val="00BF1488"/>
    <w:rsid w:val="00BF45D6"/>
    <w:rsid w:val="00BF5AFB"/>
    <w:rsid w:val="00BF5F45"/>
    <w:rsid w:val="00BF7953"/>
    <w:rsid w:val="00C04B41"/>
    <w:rsid w:val="00C0500F"/>
    <w:rsid w:val="00C05319"/>
    <w:rsid w:val="00C12F05"/>
    <w:rsid w:val="00C204A4"/>
    <w:rsid w:val="00C22701"/>
    <w:rsid w:val="00C22FAA"/>
    <w:rsid w:val="00C2303D"/>
    <w:rsid w:val="00C273C9"/>
    <w:rsid w:val="00C279AD"/>
    <w:rsid w:val="00C3004F"/>
    <w:rsid w:val="00C36729"/>
    <w:rsid w:val="00C37918"/>
    <w:rsid w:val="00C37BFC"/>
    <w:rsid w:val="00C37EA0"/>
    <w:rsid w:val="00C50055"/>
    <w:rsid w:val="00C50E35"/>
    <w:rsid w:val="00C52E81"/>
    <w:rsid w:val="00C53527"/>
    <w:rsid w:val="00C55450"/>
    <w:rsid w:val="00C55485"/>
    <w:rsid w:val="00C62182"/>
    <w:rsid w:val="00C65FE3"/>
    <w:rsid w:val="00C67FDF"/>
    <w:rsid w:val="00C73F25"/>
    <w:rsid w:val="00C74229"/>
    <w:rsid w:val="00C76695"/>
    <w:rsid w:val="00C77CFE"/>
    <w:rsid w:val="00C83928"/>
    <w:rsid w:val="00C85040"/>
    <w:rsid w:val="00C857FA"/>
    <w:rsid w:val="00C9244C"/>
    <w:rsid w:val="00C94098"/>
    <w:rsid w:val="00C95165"/>
    <w:rsid w:val="00CA7AB9"/>
    <w:rsid w:val="00CA7C38"/>
    <w:rsid w:val="00CB18FD"/>
    <w:rsid w:val="00CC06E5"/>
    <w:rsid w:val="00CC2B5E"/>
    <w:rsid w:val="00CC2F12"/>
    <w:rsid w:val="00CC3C74"/>
    <w:rsid w:val="00CD4A7B"/>
    <w:rsid w:val="00CD6032"/>
    <w:rsid w:val="00CF2DC1"/>
    <w:rsid w:val="00D000FB"/>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B5363"/>
    <w:rsid w:val="00DB7683"/>
    <w:rsid w:val="00DC379F"/>
    <w:rsid w:val="00DD013A"/>
    <w:rsid w:val="00DD4DB7"/>
    <w:rsid w:val="00DF1709"/>
    <w:rsid w:val="00DF646B"/>
    <w:rsid w:val="00DF6DF4"/>
    <w:rsid w:val="00E0143F"/>
    <w:rsid w:val="00E05DBB"/>
    <w:rsid w:val="00E12784"/>
    <w:rsid w:val="00E12D32"/>
    <w:rsid w:val="00E16B19"/>
    <w:rsid w:val="00E17129"/>
    <w:rsid w:val="00E20369"/>
    <w:rsid w:val="00E24E8D"/>
    <w:rsid w:val="00E2557C"/>
    <w:rsid w:val="00E31C25"/>
    <w:rsid w:val="00E326B2"/>
    <w:rsid w:val="00E35366"/>
    <w:rsid w:val="00E36B4A"/>
    <w:rsid w:val="00E4269C"/>
    <w:rsid w:val="00E43CD0"/>
    <w:rsid w:val="00E47B21"/>
    <w:rsid w:val="00E554D3"/>
    <w:rsid w:val="00E6167F"/>
    <w:rsid w:val="00E63F8A"/>
    <w:rsid w:val="00E648E0"/>
    <w:rsid w:val="00E65CAE"/>
    <w:rsid w:val="00E76564"/>
    <w:rsid w:val="00E77CE4"/>
    <w:rsid w:val="00E80666"/>
    <w:rsid w:val="00E81022"/>
    <w:rsid w:val="00E8152B"/>
    <w:rsid w:val="00E82C62"/>
    <w:rsid w:val="00E84E64"/>
    <w:rsid w:val="00E85E0A"/>
    <w:rsid w:val="00E966C7"/>
    <w:rsid w:val="00E975DB"/>
    <w:rsid w:val="00EA1854"/>
    <w:rsid w:val="00EA3047"/>
    <w:rsid w:val="00EA5938"/>
    <w:rsid w:val="00EA625C"/>
    <w:rsid w:val="00EC5816"/>
    <w:rsid w:val="00EC768B"/>
    <w:rsid w:val="00ED053B"/>
    <w:rsid w:val="00EE0736"/>
    <w:rsid w:val="00EE50E2"/>
    <w:rsid w:val="00EF05B1"/>
    <w:rsid w:val="00EF13DD"/>
    <w:rsid w:val="00EF7D11"/>
    <w:rsid w:val="00F01458"/>
    <w:rsid w:val="00F12782"/>
    <w:rsid w:val="00F177D2"/>
    <w:rsid w:val="00F207B3"/>
    <w:rsid w:val="00F21F40"/>
    <w:rsid w:val="00F22C85"/>
    <w:rsid w:val="00F260C2"/>
    <w:rsid w:val="00F2721A"/>
    <w:rsid w:val="00F51F67"/>
    <w:rsid w:val="00F53050"/>
    <w:rsid w:val="00F565D2"/>
    <w:rsid w:val="00F56A05"/>
    <w:rsid w:val="00F61E9A"/>
    <w:rsid w:val="00F63CBE"/>
    <w:rsid w:val="00F720A0"/>
    <w:rsid w:val="00F84313"/>
    <w:rsid w:val="00F868A5"/>
    <w:rsid w:val="00F9767B"/>
    <w:rsid w:val="00FA164F"/>
    <w:rsid w:val="00FA1CA2"/>
    <w:rsid w:val="00FB1A50"/>
    <w:rsid w:val="00FB1BEA"/>
    <w:rsid w:val="00FB3CC8"/>
    <w:rsid w:val="00FC0D87"/>
    <w:rsid w:val="00FC1B4D"/>
    <w:rsid w:val="00FC5A59"/>
    <w:rsid w:val="00FD1E66"/>
    <w:rsid w:val="00FD501E"/>
    <w:rsid w:val="00FD7645"/>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2453</Words>
  <Characters>13899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15</cp:revision>
  <cp:lastPrinted>1899-12-31T23:00:00Z</cp:lastPrinted>
  <dcterms:created xsi:type="dcterms:W3CDTF">2022-04-20T10:38:00Z</dcterms:created>
  <dcterms:modified xsi:type="dcterms:W3CDTF">2022-05-05T09:51:00Z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